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D20BE" w14:textId="545A4FC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1135E">
        <w:rPr>
          <w:rFonts w:ascii="Arial" w:hAnsi="Arial" w:cs="Arial"/>
          <w:b/>
          <w:sz w:val="24"/>
          <w:szCs w:val="24"/>
        </w:rPr>
        <w:t>90e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F86A73" w:rsidRPr="001A659D">
        <w:rPr>
          <w:rFonts w:ascii="Arial" w:hAnsi="Arial" w:cs="Arial"/>
          <w:b/>
          <w:sz w:val="24"/>
          <w:szCs w:val="24"/>
        </w:rPr>
        <w:t>RP-</w:t>
      </w:r>
      <w:r w:rsidR="0021135E">
        <w:rPr>
          <w:rFonts w:ascii="Arial" w:hAnsi="Arial" w:cs="Arial"/>
          <w:b/>
          <w:sz w:val="24"/>
          <w:szCs w:val="24"/>
        </w:rPr>
        <w:t>20</w:t>
      </w:r>
      <w:r w:rsidR="00696968">
        <w:rPr>
          <w:rFonts w:ascii="Arial" w:hAnsi="Arial" w:cs="Arial"/>
          <w:b/>
          <w:sz w:val="24"/>
          <w:szCs w:val="24"/>
        </w:rPr>
        <w:t>2</w:t>
      </w:r>
      <w:r w:rsidR="00C02799">
        <w:rPr>
          <w:rFonts w:ascii="Arial" w:hAnsi="Arial" w:cs="Arial"/>
          <w:b/>
          <w:sz w:val="24"/>
          <w:szCs w:val="24"/>
        </w:rPr>
        <w:t>811</w:t>
      </w:r>
    </w:p>
    <w:p w14:paraId="565DE932" w14:textId="03F8937A" w:rsidR="00F86A73" w:rsidRPr="004B566C" w:rsidRDefault="0021135E" w:rsidP="004B566C">
      <w:pPr>
        <w:tabs>
          <w:tab w:val="left" w:pos="567"/>
        </w:tabs>
        <w:rPr>
          <w:rFonts w:ascii="Arial" w:hAnsi="Arial" w:cs="Arial"/>
          <w:b/>
          <w:sz w:val="24"/>
        </w:rPr>
      </w:pPr>
      <w:r w:rsidRPr="0021135E">
        <w:rPr>
          <w:rFonts w:ascii="Arial" w:hAnsi="Arial" w:cs="Arial"/>
          <w:b/>
          <w:sz w:val="24"/>
        </w:rPr>
        <w:t>Electronic Meeting, December 7 - 11</w:t>
      </w:r>
      <w:r w:rsidR="009B3F84" w:rsidRPr="009B3F84">
        <w:rPr>
          <w:rFonts w:ascii="Arial" w:hAnsi="Arial" w:cs="Arial"/>
          <w:b/>
          <w:sz w:val="24"/>
        </w:rPr>
        <w:t>, 20</w:t>
      </w:r>
      <w:r>
        <w:rPr>
          <w:rFonts w:ascii="Arial" w:hAnsi="Arial" w:cs="Arial"/>
          <w:b/>
          <w:sz w:val="24"/>
        </w:rPr>
        <w:t>20</w:t>
      </w:r>
    </w:p>
    <w:p w14:paraId="6BC80AA3"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44D097F" w14:textId="32BDF0AC"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21135E" w:rsidRPr="0021135E">
        <w:rPr>
          <w:rFonts w:ascii="Arial" w:hAnsi="Arial" w:cs="Arial"/>
          <w:lang w:eastAsia="ja-JP"/>
        </w:rPr>
        <w:t>9.8.20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461408C" w14:textId="77777777" w:rsidTr="00871653">
        <w:tc>
          <w:tcPr>
            <w:tcW w:w="2436" w:type="dxa"/>
            <w:shd w:val="clear" w:color="auto" w:fill="auto"/>
          </w:tcPr>
          <w:p w14:paraId="4A7237C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D1F99A" w14:textId="4BBA748C" w:rsidR="00593315" w:rsidRPr="0021135E" w:rsidRDefault="00DC0FB5" w:rsidP="001A248F">
            <w:pPr>
              <w:tabs>
                <w:tab w:val="left" w:pos="567"/>
              </w:tabs>
              <w:spacing w:after="0"/>
              <w:rPr>
                <w:rFonts w:ascii="Arial" w:eastAsiaTheme="minorEastAsia" w:hAnsi="Arial" w:cs="Arial"/>
                <w:lang w:eastAsia="zh-CN"/>
              </w:rPr>
            </w:pPr>
            <w:r w:rsidRPr="00DC0FB5">
              <w:rPr>
                <w:rFonts w:ascii="Arial" w:eastAsiaTheme="minorEastAsia" w:hAnsi="Arial" w:cs="Arial"/>
                <w:lang w:eastAsia="zh-CN"/>
              </w:rPr>
              <w:t>Enhanced NR support for high speed train scenario for frequency range 1 (FR1)</w:t>
            </w:r>
          </w:p>
        </w:tc>
      </w:tr>
      <w:tr w:rsidR="00871653" w:rsidRPr="008836AC" w14:paraId="26C9236D" w14:textId="77777777" w:rsidTr="00871653">
        <w:tc>
          <w:tcPr>
            <w:tcW w:w="2436" w:type="dxa"/>
            <w:shd w:val="clear" w:color="auto" w:fill="auto"/>
          </w:tcPr>
          <w:p w14:paraId="21F5E5C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17D79A8"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75B104DC"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23145C3E"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5F2374CA"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6E44410C"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4B805721"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59B6AE0"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065FDDB5"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7B67F437" w14:textId="77777777" w:rsidTr="00871653">
        <w:tc>
          <w:tcPr>
            <w:tcW w:w="2436" w:type="dxa"/>
          </w:tcPr>
          <w:p w14:paraId="0D60C8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4FFFBB3" w14:textId="15BF1C87" w:rsidR="0036248C" w:rsidRPr="008836AC" w:rsidRDefault="0021135E" w:rsidP="008836AC">
            <w:pPr>
              <w:tabs>
                <w:tab w:val="left" w:pos="567"/>
              </w:tabs>
              <w:spacing w:after="0"/>
              <w:rPr>
                <w:rFonts w:ascii="Arial" w:hAnsi="Arial" w:cs="Arial"/>
              </w:rPr>
            </w:pPr>
            <w:r w:rsidRPr="0021135E">
              <w:rPr>
                <w:rFonts w:ascii="Arial" w:hAnsi="Arial" w:cs="Arial"/>
              </w:rPr>
              <w:t>NR_HST_FR1_enh</w:t>
            </w:r>
          </w:p>
        </w:tc>
      </w:tr>
      <w:tr w:rsidR="0036248C" w:rsidRPr="008836AC" w14:paraId="32D8A8B5" w14:textId="77777777" w:rsidTr="00871653">
        <w:tc>
          <w:tcPr>
            <w:tcW w:w="2436" w:type="dxa"/>
          </w:tcPr>
          <w:p w14:paraId="5E10DB4A"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47B982B8" w14:textId="6E7564BB" w:rsidR="0036248C" w:rsidRPr="000D0630" w:rsidRDefault="00A3062A"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890058</w:t>
            </w:r>
          </w:p>
        </w:tc>
      </w:tr>
      <w:tr w:rsidR="00B6300F" w:rsidRPr="008836AC" w14:paraId="05EAAA7F" w14:textId="77777777" w:rsidTr="00871653">
        <w:tc>
          <w:tcPr>
            <w:tcW w:w="2436" w:type="dxa"/>
          </w:tcPr>
          <w:p w14:paraId="3CCCF5C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DFCCA54" w14:textId="0CE5CAFF"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w:t>
            </w:r>
            <w:r w:rsidR="00DC0FB5">
              <w:rPr>
                <w:rFonts w:ascii="Arial" w:hAnsi="Arial" w:cs="Arial"/>
                <w:lang w:eastAsia="ja-JP"/>
              </w:rPr>
              <w:t>202106</w:t>
            </w:r>
          </w:p>
        </w:tc>
      </w:tr>
      <w:tr w:rsidR="00871653" w:rsidRPr="008836AC" w14:paraId="2BF2FBE5" w14:textId="77777777" w:rsidTr="00871653">
        <w:tc>
          <w:tcPr>
            <w:tcW w:w="2436" w:type="dxa"/>
          </w:tcPr>
          <w:p w14:paraId="169B838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11D77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284C382"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2A4D17B0" w14:textId="77777777" w:rsidR="00871653" w:rsidRPr="00470DF0" w:rsidRDefault="00871653" w:rsidP="008836AC">
            <w:pPr>
              <w:tabs>
                <w:tab w:val="left" w:pos="567"/>
              </w:tabs>
              <w:spacing w:after="0"/>
              <w:rPr>
                <w:rFonts w:ascii="Arial" w:hAnsi="Arial" w:cs="Arial"/>
                <w:lang w:eastAsia="ja-JP"/>
              </w:rPr>
            </w:pPr>
          </w:p>
        </w:tc>
        <w:tc>
          <w:tcPr>
            <w:tcW w:w="1842" w:type="dxa"/>
          </w:tcPr>
          <w:p w14:paraId="6A927D06"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0D330F7" w14:textId="00E2370E"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w:t>
            </w:r>
            <w:r w:rsidR="0021135E">
              <w:rPr>
                <w:rFonts w:ascii="Arial" w:hAnsi="Arial" w:cs="Arial"/>
                <w:lang w:eastAsia="ja-JP"/>
              </w:rPr>
              <w:t>9</w:t>
            </w:r>
            <w:r w:rsidRPr="00470DF0">
              <w:rPr>
                <w:rFonts w:ascii="Arial" w:hAnsi="Arial" w:cs="Arial"/>
                <w:lang w:eastAsia="ja-JP"/>
              </w:rPr>
              <w:t>/202</w:t>
            </w:r>
            <w:r w:rsidR="0021135E">
              <w:rPr>
                <w:rFonts w:ascii="Arial" w:hAnsi="Arial" w:cs="Arial"/>
                <w:lang w:eastAsia="ja-JP"/>
              </w:rPr>
              <w:t>1</w:t>
            </w:r>
          </w:p>
        </w:tc>
        <w:tc>
          <w:tcPr>
            <w:tcW w:w="2268" w:type="dxa"/>
          </w:tcPr>
          <w:p w14:paraId="110A28C8"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4DCB4B36" w14:textId="4FDC80FE"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0021135E">
              <w:rPr>
                <w:rFonts w:ascii="Arial" w:hAnsi="Arial" w:cs="Arial"/>
                <w:lang w:eastAsia="ja-JP"/>
              </w:rPr>
              <w:t>3</w:t>
            </w:r>
            <w:r w:rsidRPr="00763C93">
              <w:rPr>
                <w:rFonts w:ascii="Arial" w:hAnsi="Arial" w:cs="Arial"/>
                <w:lang w:eastAsia="ja-JP"/>
              </w:rPr>
              <w:t>/202</w:t>
            </w:r>
            <w:r w:rsidR="0021135E">
              <w:rPr>
                <w:rFonts w:ascii="Arial" w:hAnsi="Arial" w:cs="Arial"/>
                <w:lang w:eastAsia="ja-JP"/>
              </w:rPr>
              <w:t>2</w:t>
            </w:r>
          </w:p>
        </w:tc>
        <w:tc>
          <w:tcPr>
            <w:tcW w:w="1694" w:type="dxa"/>
            <w:gridSpan w:val="2"/>
          </w:tcPr>
          <w:p w14:paraId="0B112632"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25AC97FC" w14:textId="77777777" w:rsidTr="00871653">
        <w:tc>
          <w:tcPr>
            <w:tcW w:w="2436" w:type="dxa"/>
          </w:tcPr>
          <w:p w14:paraId="23B64EB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F6AA1C"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48E8AFAA" w14:textId="77777777" w:rsidR="00871653" w:rsidRPr="00470DF0" w:rsidRDefault="00871653" w:rsidP="008836AC">
            <w:pPr>
              <w:tabs>
                <w:tab w:val="left" w:pos="567"/>
              </w:tabs>
              <w:spacing w:after="0"/>
              <w:rPr>
                <w:rFonts w:ascii="Arial" w:hAnsi="Arial" w:cs="Arial"/>
                <w:lang w:eastAsia="ja-JP"/>
              </w:rPr>
            </w:pPr>
          </w:p>
        </w:tc>
        <w:tc>
          <w:tcPr>
            <w:tcW w:w="1842" w:type="dxa"/>
          </w:tcPr>
          <w:p w14:paraId="21A7EF24"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428DFE83" w14:textId="3826D0B1" w:rsidR="00871653" w:rsidRPr="00470DF0" w:rsidRDefault="00D444F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871653" w:rsidRPr="00763C93">
              <w:rPr>
                <w:rFonts w:ascii="Arial" w:hAnsi="Arial" w:cs="Arial"/>
                <w:color w:val="00B050"/>
                <w:kern w:val="2"/>
                <w:sz w:val="21"/>
                <w:szCs w:val="22"/>
                <w:lang w:val="en-US" w:eastAsia="ja-JP"/>
              </w:rPr>
              <w:t>%</w:t>
            </w:r>
          </w:p>
        </w:tc>
        <w:tc>
          <w:tcPr>
            <w:tcW w:w="2268" w:type="dxa"/>
          </w:tcPr>
          <w:p w14:paraId="5C69B789"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5EB2FBB4" w14:textId="077AD047" w:rsidR="00763C93" w:rsidRPr="00C02799" w:rsidRDefault="00BD3F60" w:rsidP="00814AAC">
            <w:pPr>
              <w:tabs>
                <w:tab w:val="left" w:pos="567"/>
              </w:tabs>
              <w:spacing w:after="0"/>
              <w:rPr>
                <w:rFonts w:ascii="Arial" w:eastAsiaTheme="minorEastAsia" w:hAnsi="Arial" w:cs="Arial" w:hint="eastAsia"/>
                <w:lang w:eastAsia="zh-CN"/>
              </w:rPr>
            </w:pPr>
            <w:ins w:id="0" w:author="jingjing chen" w:date="2020-12-07T19:01:00Z">
              <w:r>
                <w:rPr>
                  <w:rFonts w:ascii="Arial" w:eastAsiaTheme="minorEastAsia" w:hAnsi="Arial" w:cs="Arial" w:hint="eastAsia"/>
                  <w:lang w:eastAsia="zh-CN"/>
                </w:rPr>
                <w:t>0%</w:t>
              </w:r>
            </w:ins>
          </w:p>
        </w:tc>
        <w:tc>
          <w:tcPr>
            <w:tcW w:w="1694" w:type="dxa"/>
            <w:gridSpan w:val="2"/>
          </w:tcPr>
          <w:p w14:paraId="136F08AD"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94F6ECB"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75A5031" w14:textId="77777777"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C33799" w14:textId="77777777"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238D395" w14:textId="77777777"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19BD4A" w14:textId="77777777" w:rsidR="001F486F" w:rsidRPr="001F486F" w:rsidRDefault="001F486F" w:rsidP="001F486F">
      <w:pPr>
        <w:pStyle w:val="aff7"/>
        <w:tabs>
          <w:tab w:val="left" w:pos="567"/>
        </w:tabs>
        <w:ind w:leftChars="0" w:left="924"/>
        <w:rPr>
          <w:rFonts w:ascii="Arial" w:hAnsi="Arial" w:cs="Arial"/>
          <w:color w:val="FF0000"/>
        </w:rPr>
      </w:pPr>
    </w:p>
    <w:p w14:paraId="7B7FA8A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F93FC82" w14:textId="77777777" w:rsidTr="00470DF0">
        <w:tc>
          <w:tcPr>
            <w:tcW w:w="2749" w:type="dxa"/>
            <w:gridSpan w:val="2"/>
          </w:tcPr>
          <w:p w14:paraId="6B75262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8452473"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018E668F" w14:textId="77777777" w:rsidTr="00470DF0">
        <w:tc>
          <w:tcPr>
            <w:tcW w:w="1415" w:type="dxa"/>
            <w:vMerge w:val="restart"/>
            <w:vAlign w:val="center"/>
          </w:tcPr>
          <w:p w14:paraId="4B4AF1E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52FDD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685AE19E" w14:textId="77777777"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14:paraId="5E87AAC9" w14:textId="77777777" w:rsidTr="00470DF0">
        <w:tc>
          <w:tcPr>
            <w:tcW w:w="1415" w:type="dxa"/>
            <w:vMerge/>
          </w:tcPr>
          <w:p w14:paraId="4F012E9A" w14:textId="77777777" w:rsidR="006C4E32" w:rsidRPr="008836AC" w:rsidRDefault="006C4E32" w:rsidP="001A248F">
            <w:pPr>
              <w:tabs>
                <w:tab w:val="left" w:pos="567"/>
              </w:tabs>
              <w:rPr>
                <w:rFonts w:ascii="Arial" w:hAnsi="Arial" w:cs="Arial"/>
                <w:b/>
              </w:rPr>
            </w:pPr>
          </w:p>
        </w:tc>
        <w:tc>
          <w:tcPr>
            <w:tcW w:w="1334" w:type="dxa"/>
          </w:tcPr>
          <w:p w14:paraId="7B659BB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0412C120" w14:textId="77777777"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14:paraId="703E1A3F" w14:textId="77777777" w:rsidTr="00470DF0">
        <w:tc>
          <w:tcPr>
            <w:tcW w:w="1415" w:type="dxa"/>
            <w:vMerge/>
          </w:tcPr>
          <w:p w14:paraId="15AFC9C6" w14:textId="77777777" w:rsidR="006C4E32" w:rsidRPr="008836AC" w:rsidRDefault="006C4E32" w:rsidP="001A248F">
            <w:pPr>
              <w:tabs>
                <w:tab w:val="left" w:pos="567"/>
              </w:tabs>
              <w:rPr>
                <w:rFonts w:ascii="Arial" w:hAnsi="Arial" w:cs="Arial"/>
                <w:b/>
              </w:rPr>
            </w:pPr>
          </w:p>
        </w:tc>
        <w:tc>
          <w:tcPr>
            <w:tcW w:w="1334" w:type="dxa"/>
          </w:tcPr>
          <w:p w14:paraId="13DC61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08A2FFDB" w14:textId="77777777"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14:paraId="1981CABD" w14:textId="77777777" w:rsidR="006C4E32" w:rsidRDefault="006C4E32" w:rsidP="000D17BC">
      <w:pPr>
        <w:pBdr>
          <w:bottom w:val="single" w:sz="4" w:space="1" w:color="auto"/>
        </w:pBdr>
        <w:spacing w:after="0"/>
        <w:rPr>
          <w:rFonts w:ascii="Arial" w:hAnsi="Arial" w:cs="Arial"/>
        </w:rPr>
      </w:pPr>
    </w:p>
    <w:p w14:paraId="234B8536" w14:textId="77777777" w:rsidR="006C4E32" w:rsidRPr="00430FCA" w:rsidRDefault="006C4E32" w:rsidP="006C4E32">
      <w:pPr>
        <w:pBdr>
          <w:bottom w:val="single" w:sz="4" w:space="1" w:color="auto"/>
        </w:pBdr>
        <w:rPr>
          <w:rFonts w:ascii="Arial" w:hAnsi="Arial" w:cs="Arial"/>
        </w:rPr>
      </w:pPr>
    </w:p>
    <w:p w14:paraId="2342263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170D372" w14:textId="77777777" w:rsidTr="001A248F">
        <w:trPr>
          <w:jc w:val="center"/>
        </w:trPr>
        <w:tc>
          <w:tcPr>
            <w:tcW w:w="6185" w:type="dxa"/>
            <w:shd w:val="clear" w:color="auto" w:fill="E0E0E0"/>
          </w:tcPr>
          <w:p w14:paraId="3BC0A4E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8842AF4" w14:textId="77777777" w:rsidR="00D22398" w:rsidRPr="008836AC" w:rsidRDefault="001C7869" w:rsidP="00C4666A">
            <w:pPr>
              <w:pStyle w:val="TAL"/>
              <w:jc w:val="center"/>
              <w:rPr>
                <w:color w:val="FF0000"/>
                <w:lang w:eastAsia="ja-JP"/>
              </w:rPr>
            </w:pPr>
            <w:r w:rsidRPr="001C7869">
              <w:rPr>
                <w:lang w:eastAsia="ja-JP"/>
              </w:rPr>
              <w:t>No</w:t>
            </w:r>
          </w:p>
        </w:tc>
      </w:tr>
    </w:tbl>
    <w:p w14:paraId="506C791B" w14:textId="77777777" w:rsidR="00D22398" w:rsidRDefault="00D22398" w:rsidP="0039390A">
      <w:pPr>
        <w:spacing w:after="0"/>
        <w:rPr>
          <w:rFonts w:ascii="Arial" w:hAnsi="Arial" w:cs="Arial"/>
        </w:rPr>
      </w:pPr>
    </w:p>
    <w:p w14:paraId="6C6EDF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4849B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E4C13F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A7DE4C" w14:textId="77777777" w:rsidR="003B7182" w:rsidRDefault="003B7182" w:rsidP="00C17C6C">
      <w:pPr>
        <w:spacing w:after="0"/>
        <w:rPr>
          <w:rFonts w:ascii="Arial" w:hAnsi="Arial" w:cs="Arial"/>
        </w:rPr>
      </w:pPr>
    </w:p>
    <w:p w14:paraId="2E080072" w14:textId="77777777" w:rsidR="00011C3B" w:rsidRPr="003B7182" w:rsidRDefault="00011C3B" w:rsidP="00C17C6C">
      <w:pPr>
        <w:spacing w:after="0"/>
        <w:rPr>
          <w:rFonts w:ascii="Arial" w:hAnsi="Arial" w:cs="Arial"/>
        </w:rPr>
      </w:pPr>
    </w:p>
    <w:p w14:paraId="0405F267"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311C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2CC351" w14:textId="77777777"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14:paraId="564DD876" w14:textId="77777777" w:rsidR="008752B8" w:rsidRDefault="008752B8" w:rsidP="008752B8">
      <w:pPr>
        <w:pStyle w:val="4"/>
        <w:rPr>
          <w:lang w:eastAsia="ja-JP"/>
        </w:rPr>
      </w:pPr>
      <w:r>
        <w:rPr>
          <w:lang w:eastAsia="ja-JP"/>
        </w:rPr>
        <w:t>2.1.1</w:t>
      </w:r>
      <w:r>
        <w:rPr>
          <w:lang w:eastAsia="ja-JP"/>
        </w:rPr>
        <w:tab/>
        <w:t>Agreements</w:t>
      </w:r>
    </w:p>
    <w:p w14:paraId="0375FF23" w14:textId="77777777" w:rsidR="008752B8" w:rsidRPr="00701410" w:rsidRDefault="008752B8" w:rsidP="008752B8">
      <w:pPr>
        <w:pStyle w:val="4"/>
        <w:rPr>
          <w:lang w:eastAsia="ja-JP"/>
        </w:rPr>
      </w:pPr>
      <w:r>
        <w:rPr>
          <w:lang w:eastAsia="ja-JP"/>
        </w:rPr>
        <w:t>2.1.2</w:t>
      </w:r>
      <w:r>
        <w:rPr>
          <w:lang w:eastAsia="ja-JP"/>
        </w:rPr>
        <w:tab/>
        <w:t>Remaining Open issues</w:t>
      </w:r>
    </w:p>
    <w:p w14:paraId="60C99424"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30450C49" w14:textId="77777777" w:rsidR="008752B8" w:rsidRDefault="008752B8" w:rsidP="008752B8">
      <w:pPr>
        <w:pStyle w:val="4"/>
        <w:rPr>
          <w:lang w:eastAsia="ja-JP"/>
        </w:rPr>
      </w:pPr>
      <w:r>
        <w:rPr>
          <w:lang w:eastAsia="ja-JP"/>
        </w:rPr>
        <w:t>2.2.1</w:t>
      </w:r>
      <w:r>
        <w:rPr>
          <w:lang w:eastAsia="ja-JP"/>
        </w:rPr>
        <w:tab/>
        <w:t>Agreements</w:t>
      </w:r>
    </w:p>
    <w:p w14:paraId="63F512E0" w14:textId="77777777" w:rsidR="008752B8" w:rsidRDefault="008752B8" w:rsidP="008752B8">
      <w:pPr>
        <w:pStyle w:val="4"/>
        <w:rPr>
          <w:lang w:eastAsia="ja-JP"/>
        </w:rPr>
      </w:pPr>
      <w:r>
        <w:rPr>
          <w:lang w:eastAsia="ja-JP"/>
        </w:rPr>
        <w:t>2.2.2</w:t>
      </w:r>
      <w:r>
        <w:rPr>
          <w:lang w:eastAsia="ja-JP"/>
        </w:rPr>
        <w:tab/>
        <w:t xml:space="preserve">Remaining Open issues </w:t>
      </w:r>
    </w:p>
    <w:p w14:paraId="4BE20AB8" w14:textId="77777777" w:rsidR="008752B8" w:rsidRPr="00030158" w:rsidRDefault="008752B8" w:rsidP="00EA7F6C">
      <w:pPr>
        <w:pStyle w:val="aff7"/>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 support, if needed.</w:t>
      </w:r>
    </w:p>
    <w:p w14:paraId="39C20B89"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644166AD" w14:textId="77777777" w:rsidR="008752B8" w:rsidRDefault="008752B8" w:rsidP="008752B8">
      <w:pPr>
        <w:pStyle w:val="4"/>
        <w:rPr>
          <w:lang w:eastAsia="ja-JP"/>
        </w:rPr>
      </w:pPr>
      <w:r>
        <w:rPr>
          <w:lang w:eastAsia="ja-JP"/>
        </w:rPr>
        <w:t>2.3.1</w:t>
      </w:r>
      <w:r>
        <w:rPr>
          <w:lang w:eastAsia="ja-JP"/>
        </w:rPr>
        <w:tab/>
        <w:t>Agreements</w:t>
      </w:r>
    </w:p>
    <w:p w14:paraId="3C0CE7DE"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56281480"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5AA75F12" w14:textId="77777777" w:rsidR="00701410" w:rsidRDefault="00701410" w:rsidP="00DC0FB5">
      <w:pPr>
        <w:pStyle w:val="4"/>
        <w:ind w:left="709" w:hanging="709"/>
        <w:rPr>
          <w:lang w:eastAsia="ja-JP"/>
        </w:rPr>
      </w:pPr>
      <w:r>
        <w:rPr>
          <w:lang w:eastAsia="ja-JP"/>
        </w:rPr>
        <w:t>2.</w:t>
      </w:r>
      <w:r w:rsidR="001C7869">
        <w:rPr>
          <w:lang w:eastAsia="ja-JP"/>
        </w:rPr>
        <w:t>1</w:t>
      </w:r>
      <w:r>
        <w:rPr>
          <w:lang w:eastAsia="ja-JP"/>
        </w:rPr>
        <w:t>.1</w:t>
      </w:r>
      <w:r>
        <w:rPr>
          <w:lang w:eastAsia="ja-JP"/>
        </w:rPr>
        <w:tab/>
        <w:t>Agreements</w:t>
      </w:r>
    </w:p>
    <w:p w14:paraId="61F716F2" w14:textId="535A4F74"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w:t>
      </w:r>
      <w:r w:rsidR="00DC0FB5">
        <w:rPr>
          <w:rFonts w:ascii="Arial" w:hAnsi="Arial" w:cs="Arial"/>
          <w:b/>
          <w:u w:val="single"/>
          <w:lang w:eastAsia="ja-JP"/>
        </w:rPr>
        <w:t>7e</w:t>
      </w:r>
      <w:r w:rsidRPr="005B38B1">
        <w:rPr>
          <w:rFonts w:ascii="Arial" w:hAnsi="Arial" w:cs="Arial"/>
          <w:b/>
          <w:u w:val="single"/>
          <w:lang w:eastAsia="ja-JP"/>
        </w:rPr>
        <w:t xml:space="preserve"> meeting</w:t>
      </w:r>
    </w:p>
    <w:p w14:paraId="12594972" w14:textId="66A0FCC2" w:rsidR="00DC0FB5" w:rsidRDefault="00DC0FB5" w:rsidP="00DC0FB5">
      <w:pPr>
        <w:pStyle w:val="aff7"/>
        <w:numPr>
          <w:ilvl w:val="0"/>
          <w:numId w:val="6"/>
        </w:numPr>
        <w:spacing w:before="120" w:after="120"/>
        <w:ind w:leftChars="0"/>
        <w:rPr>
          <w:rFonts w:ascii="Arial" w:hAnsi="Arial" w:cs="Arial"/>
          <w:kern w:val="0"/>
          <w:sz w:val="20"/>
          <w:szCs w:val="20"/>
          <w:lang w:val="en-GB"/>
        </w:rPr>
      </w:pPr>
      <w:r w:rsidRPr="00DC0FB5">
        <w:rPr>
          <w:rFonts w:ascii="Arial" w:hAnsi="Arial" w:cs="Arial"/>
          <w:kern w:val="0"/>
          <w:sz w:val="20"/>
          <w:szCs w:val="20"/>
          <w:lang w:val="en-GB"/>
        </w:rPr>
        <w:t>Work plan for enhancement for NR high speed train scenario in FR1</w:t>
      </w:r>
      <w:r>
        <w:rPr>
          <w:rFonts w:ascii="Arial" w:hAnsi="Arial" w:cs="Arial"/>
          <w:kern w:val="0"/>
          <w:sz w:val="20"/>
          <w:szCs w:val="20"/>
          <w:lang w:val="en-GB"/>
        </w:rPr>
        <w:t xml:space="preserve"> was approved in R4-2017267</w:t>
      </w:r>
    </w:p>
    <w:p w14:paraId="490D843B" w14:textId="77777777" w:rsidR="00DC0FB5" w:rsidRPr="00DC0FB5" w:rsidRDefault="00DC0FB5" w:rsidP="00DC0FB5">
      <w:pPr>
        <w:spacing w:before="120" w:after="120"/>
        <w:rPr>
          <w:rFonts w:ascii="Arial" w:hAnsi="Arial" w:cs="Arial"/>
        </w:rPr>
      </w:pPr>
    </w:p>
    <w:p w14:paraId="4D67A98A" w14:textId="77777777" w:rsidR="00701410" w:rsidRPr="003A4B47" w:rsidRDefault="00701410" w:rsidP="00EA7F6C">
      <w:pPr>
        <w:pStyle w:val="4"/>
        <w:numPr>
          <w:ilvl w:val="2"/>
          <w:numId w:val="30"/>
        </w:numPr>
        <w:rPr>
          <w:rFonts w:cs="Arial"/>
          <w:lang w:eastAsia="ja-JP"/>
        </w:rPr>
      </w:pPr>
      <w:r>
        <w:rPr>
          <w:lang w:eastAsia="ja-JP"/>
        </w:rPr>
        <w:t>Remaining Open issues</w:t>
      </w:r>
    </w:p>
    <w:p w14:paraId="1CE00447" w14:textId="77777777" w:rsidR="00380EA2" w:rsidRPr="00D20C4D"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14:paraId="6FA0718C" w14:textId="17F6C6FE" w:rsidR="00DC0FB5" w:rsidRPr="00DC0FB5" w:rsidRDefault="00DC0FB5" w:rsidP="00DC0FB5">
      <w:pPr>
        <w:numPr>
          <w:ilvl w:val="0"/>
          <w:numId w:val="32"/>
        </w:numPr>
        <w:spacing w:after="120"/>
        <w:jc w:val="both"/>
        <w:rPr>
          <w:rFonts w:ascii="Arial" w:eastAsia="宋体" w:hAnsi="Arial" w:cs="Arial"/>
          <w:lang w:val="en-US" w:eastAsia="zh-CN"/>
        </w:rPr>
      </w:pPr>
      <w:r w:rsidRPr="00DC0FB5">
        <w:rPr>
          <w:rFonts w:ascii="Arial" w:eastAsia="宋体" w:hAnsi="Arial" w:cs="Arial"/>
          <w:lang w:val="en-US" w:eastAsia="zh-CN"/>
        </w:rPr>
        <w:t>CA scenario</w:t>
      </w:r>
    </w:p>
    <w:p w14:paraId="0F46FEBE" w14:textId="76E5F978" w:rsidR="00DC0FB5" w:rsidRPr="00DC0FB5" w:rsidRDefault="00DC0FB5" w:rsidP="00DC0FB5">
      <w:pPr>
        <w:numPr>
          <w:ilvl w:val="1"/>
          <w:numId w:val="32"/>
        </w:numPr>
        <w:spacing w:after="120"/>
        <w:jc w:val="both"/>
        <w:rPr>
          <w:rFonts w:ascii="Arial" w:eastAsia="宋体" w:hAnsi="Arial" w:cs="Arial"/>
          <w:lang w:val="en-US" w:eastAsia="zh-CN"/>
        </w:rPr>
      </w:pPr>
      <w:r w:rsidRPr="00DC0FB5">
        <w:rPr>
          <w:rFonts w:ascii="Arial" w:eastAsia="宋体" w:hAnsi="Arial" w:cs="Arial"/>
          <w:lang w:val="en-US" w:eastAsia="zh-CN"/>
        </w:rPr>
        <w:t xml:space="preserve">Specify the UE RRM core requirements for CA scenario with the same target speed (up to 500km/h) and carrier frequency (up to 3.6 GHz) as Rel-16 NR HST </w:t>
      </w:r>
    </w:p>
    <w:p w14:paraId="31A78B4D" w14:textId="77777777" w:rsidR="00DC0FB5" w:rsidRPr="00DC0FB5" w:rsidRDefault="00DC0FB5" w:rsidP="00DC0FB5">
      <w:pPr>
        <w:numPr>
          <w:ilvl w:val="2"/>
          <w:numId w:val="38"/>
        </w:numPr>
        <w:spacing w:after="120"/>
        <w:jc w:val="both"/>
        <w:rPr>
          <w:rFonts w:ascii="Arial" w:eastAsia="宋体" w:hAnsi="Arial" w:cs="Arial"/>
          <w:lang w:val="en-US" w:eastAsia="zh-CN"/>
        </w:rPr>
      </w:pPr>
      <w:r w:rsidRPr="00DC0FB5">
        <w:rPr>
          <w:rFonts w:ascii="Arial" w:eastAsia="宋体" w:hAnsi="Arial" w:cs="Arial"/>
          <w:lang w:val="en-US" w:eastAsia="zh-CN"/>
        </w:rPr>
        <w:t xml:space="preserve">PSS/SSS detection, time index detection, and measurement period for deactivated </w:t>
      </w:r>
      <w:proofErr w:type="spellStart"/>
      <w:r w:rsidRPr="00DC0FB5">
        <w:rPr>
          <w:rFonts w:ascii="Arial" w:eastAsia="宋体" w:hAnsi="Arial" w:cs="Arial"/>
          <w:lang w:val="en-US" w:eastAsia="zh-CN"/>
        </w:rPr>
        <w:t>SCell</w:t>
      </w:r>
      <w:proofErr w:type="spellEnd"/>
    </w:p>
    <w:p w14:paraId="0397DF5E" w14:textId="77777777" w:rsidR="00DC0FB5" w:rsidRPr="00DC0FB5" w:rsidRDefault="00DC0FB5" w:rsidP="00DC0FB5">
      <w:pPr>
        <w:numPr>
          <w:ilvl w:val="2"/>
          <w:numId w:val="38"/>
        </w:numPr>
        <w:spacing w:after="120"/>
        <w:jc w:val="both"/>
        <w:rPr>
          <w:rFonts w:ascii="Arial" w:eastAsia="宋体" w:hAnsi="Arial" w:cs="Arial"/>
          <w:lang w:val="en-US" w:eastAsia="zh-CN"/>
        </w:rPr>
      </w:pPr>
      <w:r w:rsidRPr="00DC0FB5">
        <w:rPr>
          <w:rFonts w:ascii="Arial" w:eastAsia="宋体" w:hAnsi="Arial" w:cs="Arial"/>
          <w:lang w:val="en-US" w:eastAsia="zh-CN"/>
        </w:rPr>
        <w:t xml:space="preserve">PSS/SSS detection, time index detection, and measurement period for activated </w:t>
      </w:r>
      <w:proofErr w:type="spellStart"/>
      <w:r w:rsidRPr="00DC0FB5">
        <w:rPr>
          <w:rFonts w:ascii="Arial" w:eastAsia="宋体" w:hAnsi="Arial" w:cs="Arial"/>
          <w:lang w:val="en-US" w:eastAsia="zh-CN"/>
        </w:rPr>
        <w:t>SCell</w:t>
      </w:r>
      <w:proofErr w:type="spellEnd"/>
    </w:p>
    <w:p w14:paraId="7460DD2E" w14:textId="77777777" w:rsidR="00DC0FB5" w:rsidRPr="00DC0FB5" w:rsidRDefault="00DC0FB5" w:rsidP="00DC0FB5">
      <w:pPr>
        <w:numPr>
          <w:ilvl w:val="2"/>
          <w:numId w:val="38"/>
        </w:numPr>
        <w:spacing w:after="120"/>
        <w:jc w:val="both"/>
        <w:rPr>
          <w:rFonts w:ascii="Arial" w:eastAsia="宋体" w:hAnsi="Arial" w:cs="Arial"/>
          <w:lang w:val="en-US" w:eastAsia="zh-CN"/>
        </w:rPr>
      </w:pPr>
      <w:proofErr w:type="spellStart"/>
      <w:r w:rsidRPr="00DC0FB5">
        <w:rPr>
          <w:rFonts w:ascii="Arial" w:eastAsia="宋体" w:hAnsi="Arial" w:cs="Arial"/>
          <w:lang w:val="en-US" w:eastAsia="zh-CN"/>
        </w:rPr>
        <w:t>SCell</w:t>
      </w:r>
      <w:proofErr w:type="spellEnd"/>
      <w:r w:rsidRPr="00DC0FB5">
        <w:rPr>
          <w:rFonts w:ascii="Arial" w:eastAsia="宋体" w:hAnsi="Arial" w:cs="Arial"/>
          <w:lang w:val="en-US" w:eastAsia="zh-CN"/>
        </w:rPr>
        <w:t xml:space="preserve"> activation/deactivation delay requirement</w:t>
      </w:r>
    </w:p>
    <w:p w14:paraId="43122B37" w14:textId="77777777" w:rsidR="00DC0FB5" w:rsidRPr="00DC0FB5" w:rsidRDefault="00DC0FB5" w:rsidP="00DC0FB5">
      <w:pPr>
        <w:numPr>
          <w:ilvl w:val="2"/>
          <w:numId w:val="38"/>
        </w:numPr>
        <w:spacing w:after="120"/>
        <w:jc w:val="both"/>
        <w:rPr>
          <w:rFonts w:ascii="Arial" w:eastAsia="宋体" w:hAnsi="Arial" w:cs="Arial"/>
          <w:lang w:val="en-US" w:eastAsia="zh-CN"/>
        </w:rPr>
      </w:pPr>
      <w:r w:rsidRPr="00DC0FB5">
        <w:rPr>
          <w:rFonts w:ascii="Arial" w:eastAsia="宋体" w:hAnsi="Arial" w:cs="Arial"/>
          <w:lang w:val="en-US" w:eastAsia="zh-CN"/>
        </w:rPr>
        <w:t>Others are not precluded</w:t>
      </w:r>
    </w:p>
    <w:p w14:paraId="2B10C069" w14:textId="3CB25768" w:rsidR="00DC0FB5" w:rsidRPr="00DC0FB5" w:rsidRDefault="00DC0FB5" w:rsidP="00DC0FB5">
      <w:pPr>
        <w:numPr>
          <w:ilvl w:val="1"/>
          <w:numId w:val="32"/>
        </w:numPr>
        <w:spacing w:after="120"/>
        <w:jc w:val="both"/>
        <w:rPr>
          <w:rFonts w:ascii="Arial" w:eastAsia="宋体" w:hAnsi="Arial" w:cs="Arial"/>
          <w:lang w:val="en-US" w:eastAsia="zh-CN"/>
        </w:rPr>
      </w:pPr>
      <w:r w:rsidRPr="00DC0FB5">
        <w:rPr>
          <w:rFonts w:ascii="Arial" w:eastAsia="宋体" w:hAnsi="Arial" w:cs="Arial"/>
          <w:lang w:val="en-US" w:eastAsia="zh-CN"/>
        </w:rPr>
        <w:t>If needed, signaling impact should be discussed in RAN2</w:t>
      </w:r>
    </w:p>
    <w:p w14:paraId="3DBEEA5E" w14:textId="7D499E6E" w:rsidR="00DC0FB5" w:rsidRPr="00DC0FB5" w:rsidRDefault="00DC0FB5" w:rsidP="00DC0FB5">
      <w:pPr>
        <w:numPr>
          <w:ilvl w:val="1"/>
          <w:numId w:val="32"/>
        </w:numPr>
        <w:spacing w:after="120"/>
        <w:jc w:val="both"/>
        <w:rPr>
          <w:rFonts w:ascii="Arial" w:eastAsia="宋体" w:hAnsi="Arial" w:cs="Arial"/>
          <w:lang w:val="en-US" w:eastAsia="zh-CN"/>
        </w:rPr>
      </w:pPr>
      <w:r w:rsidRPr="00DC0FB5">
        <w:rPr>
          <w:rFonts w:ascii="Arial" w:eastAsia="宋体" w:hAnsi="Arial" w:cs="Arial"/>
          <w:lang w:val="en-US" w:eastAsia="zh-CN"/>
        </w:rPr>
        <w:t>Specify the RRM test cases related to the enhanced core requirements</w:t>
      </w:r>
    </w:p>
    <w:p w14:paraId="074ADB5F" w14:textId="117B8830" w:rsidR="00546DB0"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demodulation</w:t>
      </w:r>
    </w:p>
    <w:p w14:paraId="57B457BF" w14:textId="77777777" w:rsidR="00DC0FB5" w:rsidRPr="00DC0FB5" w:rsidRDefault="00DC0FB5" w:rsidP="00DC0FB5">
      <w:pPr>
        <w:numPr>
          <w:ilvl w:val="0"/>
          <w:numId w:val="32"/>
        </w:numPr>
        <w:spacing w:after="120"/>
        <w:jc w:val="both"/>
        <w:rPr>
          <w:rFonts w:ascii="Arial" w:eastAsia="宋体" w:hAnsi="Arial" w:cs="Arial"/>
          <w:lang w:eastAsia="zh-CN"/>
        </w:rPr>
      </w:pPr>
      <w:r w:rsidRPr="00DC0FB5">
        <w:rPr>
          <w:rFonts w:ascii="Arial" w:eastAsia="宋体" w:hAnsi="Arial" w:cs="Arial"/>
          <w:lang w:eastAsia="zh-CN"/>
        </w:rPr>
        <w:t>CA scenario</w:t>
      </w:r>
    </w:p>
    <w:p w14:paraId="3C971F77" w14:textId="77777777" w:rsidR="00DC0FB5" w:rsidRPr="00DC0FB5" w:rsidRDefault="00DC0FB5" w:rsidP="00DC0FB5">
      <w:pPr>
        <w:numPr>
          <w:ilvl w:val="1"/>
          <w:numId w:val="32"/>
        </w:numPr>
        <w:spacing w:after="120"/>
        <w:jc w:val="both"/>
        <w:rPr>
          <w:rFonts w:ascii="Arial" w:eastAsia="宋体" w:hAnsi="Arial" w:cs="Arial"/>
          <w:lang w:eastAsia="zh-CN"/>
        </w:rPr>
      </w:pPr>
      <w:r w:rsidRPr="00DC0FB5">
        <w:rPr>
          <w:rFonts w:ascii="Arial" w:eastAsia="宋体" w:hAnsi="Arial" w:cs="Arial"/>
          <w:lang w:eastAsia="zh-CN"/>
        </w:rPr>
        <w:t xml:space="preserve">Specify the UE demodulation requirements for CA scenario with the same target speed (up to 500km/h) and carrier frequency (up to 3.6 GHz) as Rel-16 NR HST for HST-SFN conditions. </w:t>
      </w:r>
    </w:p>
    <w:p w14:paraId="0C6FB54A" w14:textId="77777777" w:rsidR="00DC0FB5" w:rsidRPr="00DC0FB5" w:rsidRDefault="00DC0FB5" w:rsidP="00DC0FB5">
      <w:pPr>
        <w:numPr>
          <w:ilvl w:val="0"/>
          <w:numId w:val="32"/>
        </w:numPr>
        <w:spacing w:after="120"/>
        <w:jc w:val="both"/>
        <w:rPr>
          <w:rFonts w:ascii="Arial" w:eastAsia="宋体" w:hAnsi="Arial" w:cs="Arial"/>
          <w:lang w:eastAsia="zh-CN"/>
        </w:rPr>
      </w:pPr>
      <w:r w:rsidRPr="00DC0FB5">
        <w:rPr>
          <w:rFonts w:ascii="Arial" w:eastAsia="宋体" w:hAnsi="Arial" w:cs="Arial"/>
          <w:lang w:eastAsia="zh-CN"/>
        </w:rPr>
        <w:t>Enhanced transmission schemes for NR HST demodulation</w:t>
      </w:r>
    </w:p>
    <w:p w14:paraId="4E845231" w14:textId="45A186C1" w:rsidR="00DC0FB5" w:rsidRDefault="00DC0FB5" w:rsidP="00DC0FB5">
      <w:pPr>
        <w:numPr>
          <w:ilvl w:val="1"/>
          <w:numId w:val="32"/>
        </w:numPr>
        <w:spacing w:after="120"/>
        <w:jc w:val="both"/>
        <w:rPr>
          <w:rFonts w:ascii="Arial" w:eastAsia="宋体" w:hAnsi="Arial" w:cs="Arial"/>
          <w:lang w:eastAsia="zh-CN"/>
        </w:rPr>
      </w:pPr>
      <w:r w:rsidRPr="00DC0FB5">
        <w:rPr>
          <w:rFonts w:ascii="Arial" w:eastAsia="宋体" w:hAnsi="Arial" w:cs="Arial"/>
          <w:lang w:eastAsia="zh-CN"/>
        </w:rPr>
        <w:t>Study and specify if needed the UE demodulation requirements and for transmission scheme 2 (PDSCHs are transmitted from two or more adjacent TRPs scheduled by multi-DCI)</w:t>
      </w:r>
    </w:p>
    <w:p w14:paraId="211CD791" w14:textId="77777777" w:rsidR="003778D7" w:rsidRPr="003778D7" w:rsidRDefault="003778D7" w:rsidP="003778D7">
      <w:pPr>
        <w:spacing w:after="0"/>
        <w:ind w:left="1260"/>
        <w:jc w:val="both"/>
        <w:rPr>
          <w:rFonts w:ascii="Arial" w:eastAsia="宋体" w:hAnsi="Arial" w:cs="Arial"/>
          <w:color w:val="000000"/>
          <w:lang w:eastAsia="zh-CN"/>
        </w:rPr>
      </w:pPr>
    </w:p>
    <w:p w14:paraId="6A8694B0" w14:textId="77777777" w:rsidR="00701410" w:rsidRPr="00701410" w:rsidRDefault="00701410" w:rsidP="00701410">
      <w:pPr>
        <w:pStyle w:val="2"/>
      </w:pPr>
      <w:r>
        <w:t>3.</w:t>
      </w:r>
      <w:r>
        <w:tab/>
        <w:t xml:space="preserve">Detailed progress in SA/CT WGs since last TSG meeting </w:t>
      </w:r>
      <w:r w:rsidRPr="005A6C96">
        <w:t>(for all involved WGs)</w:t>
      </w:r>
    </w:p>
    <w:p w14:paraId="48031AE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2CBAA8"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101A096"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67A875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5A7D1B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24B4D7" w14:textId="77777777" w:rsidR="005A6C96" w:rsidRDefault="00815869" w:rsidP="005A6C96">
      <w:pPr>
        <w:pStyle w:val="2"/>
      </w:pPr>
      <w:r>
        <w:t>4</w:t>
      </w:r>
      <w:r w:rsidR="005A6C96">
        <w:t>.</w:t>
      </w:r>
      <w:r w:rsidR="005A6C96">
        <w:tab/>
        <w:t>References</w:t>
      </w:r>
    </w:p>
    <w:p w14:paraId="153A7CD7"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2BAA80E" w14:textId="1031140D" w:rsidR="004C03BE" w:rsidRPr="004C03BE" w:rsidRDefault="004C03BE" w:rsidP="004C03BE">
      <w:pPr>
        <w:spacing w:after="120"/>
        <w:rPr>
          <w:rFonts w:ascii="Arial" w:hAnsi="Arial" w:cs="Arial"/>
          <w:kern w:val="24"/>
        </w:rPr>
      </w:pPr>
      <w:r w:rsidRPr="004C03BE">
        <w:rPr>
          <w:rFonts w:ascii="Arial" w:hAnsi="Arial" w:cs="Arial"/>
          <w:kern w:val="24"/>
        </w:rPr>
        <w:t>R4-2014225</w:t>
      </w:r>
      <w:r w:rsidRPr="004C03BE">
        <w:rPr>
          <w:rFonts w:ascii="Arial" w:hAnsi="Arial" w:cs="Arial"/>
          <w:kern w:val="24"/>
        </w:rPr>
        <w:tab/>
        <w:t>Work plan for NR high speed train scenario in FR1</w:t>
      </w:r>
      <w:r>
        <w:rPr>
          <w:rFonts w:ascii="Arial" w:hAnsi="Arial" w:cs="Arial"/>
          <w:kern w:val="24"/>
        </w:rPr>
        <w:t xml:space="preserve">, </w:t>
      </w:r>
      <w:r w:rsidRPr="004C03BE">
        <w:rPr>
          <w:rFonts w:ascii="Arial" w:hAnsi="Arial" w:cs="Arial"/>
          <w:kern w:val="24"/>
        </w:rPr>
        <w:t>Apple</w:t>
      </w:r>
    </w:p>
    <w:p w14:paraId="3DCDFF45" w14:textId="3C10114A" w:rsidR="004C03BE" w:rsidRPr="004C03BE" w:rsidRDefault="004C03BE" w:rsidP="004C03BE">
      <w:pPr>
        <w:spacing w:after="120"/>
        <w:rPr>
          <w:rFonts w:ascii="Arial" w:hAnsi="Arial" w:cs="Arial"/>
          <w:kern w:val="24"/>
        </w:rPr>
      </w:pPr>
      <w:r w:rsidRPr="004C03BE">
        <w:rPr>
          <w:rFonts w:ascii="Arial" w:hAnsi="Arial" w:cs="Arial"/>
          <w:kern w:val="24"/>
        </w:rPr>
        <w:t>R4-2014705</w:t>
      </w:r>
      <w:r w:rsidRPr="004C03BE">
        <w:rPr>
          <w:rFonts w:ascii="Arial" w:hAnsi="Arial" w:cs="Arial"/>
          <w:kern w:val="24"/>
        </w:rPr>
        <w:tab/>
        <w:t>Work plan for enhancement for NR high speed train scenario in FR1</w:t>
      </w:r>
      <w:r>
        <w:rPr>
          <w:rFonts w:ascii="Arial" w:hAnsi="Arial" w:cs="Arial"/>
          <w:kern w:val="24"/>
        </w:rPr>
        <w:t xml:space="preserve">, </w:t>
      </w:r>
      <w:r w:rsidRPr="004C03BE">
        <w:rPr>
          <w:rFonts w:ascii="Arial" w:hAnsi="Arial" w:cs="Arial"/>
          <w:kern w:val="24"/>
        </w:rPr>
        <w:t>CMCC</w:t>
      </w:r>
    </w:p>
    <w:p w14:paraId="22C6E045" w14:textId="1CD87A39" w:rsidR="004C03BE" w:rsidRPr="004C03BE" w:rsidRDefault="004C03BE" w:rsidP="004C03BE">
      <w:pPr>
        <w:spacing w:after="120"/>
        <w:rPr>
          <w:rFonts w:ascii="Arial" w:hAnsi="Arial" w:cs="Arial"/>
          <w:kern w:val="24"/>
        </w:rPr>
      </w:pPr>
      <w:r w:rsidRPr="004C03BE">
        <w:rPr>
          <w:rFonts w:ascii="Arial" w:hAnsi="Arial" w:cs="Arial"/>
          <w:kern w:val="24"/>
        </w:rPr>
        <w:t>R4-2017030</w:t>
      </w:r>
      <w:r w:rsidRPr="004C03BE">
        <w:rPr>
          <w:rFonts w:ascii="Arial" w:hAnsi="Arial" w:cs="Arial"/>
          <w:kern w:val="24"/>
        </w:rPr>
        <w:tab/>
        <w:t>Email discussion summary for [97e][231] NR_HST_FR1_enh</w:t>
      </w:r>
      <w:r>
        <w:rPr>
          <w:rFonts w:ascii="Arial" w:hAnsi="Arial" w:cs="Arial"/>
          <w:kern w:val="24"/>
        </w:rPr>
        <w:t xml:space="preserve">, </w:t>
      </w:r>
      <w:r w:rsidRPr="004C03BE">
        <w:rPr>
          <w:rFonts w:ascii="Arial" w:hAnsi="Arial" w:cs="Arial"/>
          <w:kern w:val="24"/>
        </w:rPr>
        <w:t>Moderator (CMCC)</w:t>
      </w:r>
    </w:p>
    <w:p w14:paraId="4296879D" w14:textId="32D368D5" w:rsidR="004C03BE" w:rsidRPr="004C03BE" w:rsidRDefault="004C03BE" w:rsidP="004C03BE">
      <w:pPr>
        <w:spacing w:after="120"/>
        <w:rPr>
          <w:rFonts w:ascii="Arial" w:hAnsi="Arial" w:cs="Arial"/>
          <w:kern w:val="24"/>
        </w:rPr>
      </w:pPr>
      <w:r w:rsidRPr="004C03BE">
        <w:rPr>
          <w:rFonts w:ascii="Arial" w:hAnsi="Arial" w:cs="Arial"/>
          <w:kern w:val="24"/>
        </w:rPr>
        <w:t>R4-2017267</w:t>
      </w:r>
      <w:r w:rsidRPr="004C03BE">
        <w:rPr>
          <w:rFonts w:ascii="Arial" w:hAnsi="Arial" w:cs="Arial"/>
          <w:kern w:val="24"/>
        </w:rPr>
        <w:tab/>
        <w:t>Work plan for enhancement for NR high speed train scenario in FR1</w:t>
      </w:r>
      <w:r>
        <w:rPr>
          <w:rFonts w:ascii="Arial" w:hAnsi="Arial" w:cs="Arial"/>
          <w:kern w:val="24"/>
        </w:rPr>
        <w:t xml:space="preserve">, </w:t>
      </w:r>
      <w:r w:rsidRPr="004C03BE">
        <w:rPr>
          <w:rFonts w:ascii="Arial" w:hAnsi="Arial" w:cs="Arial"/>
          <w:kern w:val="24"/>
        </w:rPr>
        <w:t>CMCC</w:t>
      </w:r>
    </w:p>
    <w:p w14:paraId="271DB6D7" w14:textId="37D5A730" w:rsidR="004C03BE" w:rsidRDefault="004C03BE" w:rsidP="004C03BE">
      <w:pPr>
        <w:spacing w:after="120"/>
        <w:rPr>
          <w:rFonts w:ascii="Arial" w:hAnsi="Arial" w:cs="Arial"/>
          <w:kern w:val="24"/>
        </w:rPr>
      </w:pPr>
      <w:r w:rsidRPr="004C03BE">
        <w:rPr>
          <w:rFonts w:ascii="Arial" w:hAnsi="Arial" w:cs="Arial"/>
          <w:kern w:val="24"/>
        </w:rPr>
        <w:t>R4-2017301</w:t>
      </w:r>
      <w:r w:rsidRPr="004C03BE">
        <w:rPr>
          <w:rFonts w:ascii="Arial" w:hAnsi="Arial" w:cs="Arial"/>
          <w:kern w:val="24"/>
        </w:rPr>
        <w:tab/>
        <w:t>Email discussion summary for [97e][231] NR_HST_FR1_enh</w:t>
      </w:r>
      <w:r>
        <w:rPr>
          <w:rFonts w:ascii="Arial" w:hAnsi="Arial" w:cs="Arial"/>
          <w:kern w:val="24"/>
        </w:rPr>
        <w:t xml:space="preserve">, </w:t>
      </w:r>
      <w:r w:rsidRPr="004C03BE">
        <w:rPr>
          <w:rFonts w:ascii="Arial" w:hAnsi="Arial" w:cs="Arial"/>
          <w:kern w:val="24"/>
        </w:rPr>
        <w:t>Moderator (CMCC)</w:t>
      </w:r>
    </w:p>
    <w:p w14:paraId="18D9BED5" w14:textId="77777777" w:rsidR="004C03BE" w:rsidRDefault="004C03BE" w:rsidP="002109E8">
      <w:pPr>
        <w:spacing w:after="120"/>
        <w:rPr>
          <w:rFonts w:ascii="Arial" w:hAnsi="Arial" w:cs="Arial"/>
          <w:kern w:val="24"/>
        </w:rPr>
      </w:pPr>
    </w:p>
    <w:p w14:paraId="56286F7F" w14:textId="77777777" w:rsidR="002109E8" w:rsidRDefault="002109E8" w:rsidP="005B38B1">
      <w:pPr>
        <w:spacing w:after="120"/>
        <w:rPr>
          <w:rFonts w:ascii="Arial" w:hAnsi="Arial" w:cs="Arial"/>
          <w:kern w:val="24"/>
        </w:rPr>
      </w:pPr>
    </w:p>
    <w:p w14:paraId="684A307A" w14:textId="77777777" w:rsidR="002109E8" w:rsidRDefault="002109E8" w:rsidP="005B38B1">
      <w:pPr>
        <w:spacing w:after="120"/>
        <w:rPr>
          <w:rFonts w:ascii="Arial" w:hAnsi="Arial" w:cs="Arial"/>
          <w:kern w:val="24"/>
        </w:rPr>
      </w:pPr>
    </w:p>
    <w:p w14:paraId="0132B44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139E5B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52EC85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EC7B62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EA4265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A5F196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D5EDAA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F684F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E57EB3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E6B37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80591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4E788C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177DD1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E69932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33FD45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2C1701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1F5C01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D7838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5DED4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976E4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6D981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709A7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E208E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77BE7D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7B361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CD6252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5B66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71EE4" w14:textId="77777777" w:rsidR="004F31EF" w:rsidRDefault="004F31EF">
      <w:r>
        <w:separator/>
      </w:r>
    </w:p>
  </w:endnote>
  <w:endnote w:type="continuationSeparator" w:id="0">
    <w:p w14:paraId="52B7EC38" w14:textId="77777777" w:rsidR="004F31EF" w:rsidRDefault="004F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3F569" w14:textId="77777777" w:rsidR="005F5F35" w:rsidRDefault="005F5F35">
    <w:pPr>
      <w:pStyle w:val="ac"/>
    </w:pPr>
    <w:r>
      <w:rPr>
        <w:rStyle w:val="ae"/>
      </w:rPr>
      <w:fldChar w:fldCharType="begin"/>
    </w:r>
    <w:r>
      <w:rPr>
        <w:rStyle w:val="ae"/>
      </w:rPr>
      <w:instrText xml:space="preserve"> PAGE </w:instrText>
    </w:r>
    <w:r>
      <w:rPr>
        <w:rStyle w:val="ae"/>
      </w:rPr>
      <w:fldChar w:fldCharType="separate"/>
    </w:r>
    <w:r w:rsidR="00312A9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12A97">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2A411" w14:textId="77777777" w:rsidR="004F31EF" w:rsidRDefault="004F31EF">
      <w:r>
        <w:separator/>
      </w:r>
    </w:p>
  </w:footnote>
  <w:footnote w:type="continuationSeparator" w:id="0">
    <w:p w14:paraId="47917C59" w14:textId="77777777" w:rsidR="004F31EF" w:rsidRDefault="004F3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6"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70426E"/>
    <w:multiLevelType w:val="hybridMultilevel"/>
    <w:tmpl w:val="5498C96A"/>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270A003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2"/>
  </w:num>
  <w:num w:numId="3">
    <w:abstractNumId w:val="35"/>
  </w:num>
  <w:num w:numId="4">
    <w:abstractNumId w:val="5"/>
  </w:num>
  <w:num w:numId="5">
    <w:abstractNumId w:val="20"/>
  </w:num>
  <w:num w:numId="6">
    <w:abstractNumId w:val="6"/>
  </w:num>
  <w:num w:numId="7">
    <w:abstractNumId w:val="3"/>
  </w:num>
  <w:num w:numId="8">
    <w:abstractNumId w:val="7"/>
  </w:num>
  <w:num w:numId="9">
    <w:abstractNumId w:val="15"/>
  </w:num>
  <w:num w:numId="10">
    <w:abstractNumId w:val="14"/>
  </w:num>
  <w:num w:numId="11">
    <w:abstractNumId w:val="19"/>
  </w:num>
  <w:num w:numId="12">
    <w:abstractNumId w:val="2"/>
  </w:num>
  <w:num w:numId="13">
    <w:abstractNumId w:val="29"/>
  </w:num>
  <w:num w:numId="14">
    <w:abstractNumId w:val="31"/>
  </w:num>
  <w:num w:numId="15">
    <w:abstractNumId w:val="1"/>
  </w:num>
  <w:num w:numId="16">
    <w:abstractNumId w:val="18"/>
  </w:num>
  <w:num w:numId="17">
    <w:abstractNumId w:val="33"/>
  </w:num>
  <w:num w:numId="18">
    <w:abstractNumId w:val="37"/>
  </w:num>
  <w:num w:numId="19">
    <w:abstractNumId w:val="30"/>
  </w:num>
  <w:num w:numId="20">
    <w:abstractNumId w:val="27"/>
  </w:num>
  <w:num w:numId="21">
    <w:abstractNumId w:val="26"/>
  </w:num>
  <w:num w:numId="22">
    <w:abstractNumId w:val="36"/>
  </w:num>
  <w:num w:numId="23">
    <w:abstractNumId w:val="16"/>
  </w:num>
  <w:num w:numId="24">
    <w:abstractNumId w:val="10"/>
  </w:num>
  <w:num w:numId="25">
    <w:abstractNumId w:val="11"/>
  </w:num>
  <w:num w:numId="26">
    <w:abstractNumId w:val="13"/>
  </w:num>
  <w:num w:numId="27">
    <w:abstractNumId w:val="22"/>
  </w:num>
  <w:num w:numId="28">
    <w:abstractNumId w:val="17"/>
  </w:num>
  <w:num w:numId="29">
    <w:abstractNumId w:val="24"/>
  </w:num>
  <w:num w:numId="30">
    <w:abstractNumId w:val="8"/>
  </w:num>
  <w:num w:numId="31">
    <w:abstractNumId w:val="9"/>
  </w:num>
  <w:num w:numId="32">
    <w:abstractNumId w:val="4"/>
  </w:num>
  <w:num w:numId="33">
    <w:abstractNumId w:val="34"/>
  </w:num>
  <w:num w:numId="34">
    <w:abstractNumId w:val="0"/>
  </w:num>
  <w:num w:numId="35">
    <w:abstractNumId w:val="25"/>
  </w:num>
  <w:num w:numId="36">
    <w:abstractNumId w:val="32"/>
  </w:num>
  <w:num w:numId="37">
    <w:abstractNumId w:val="23"/>
  </w:num>
  <w:num w:numId="38">
    <w:abstractNumId w:val="2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4BB"/>
    <w:rsid w:val="00040F1A"/>
    <w:rsid w:val="0004456C"/>
    <w:rsid w:val="0004646D"/>
    <w:rsid w:val="0005259B"/>
    <w:rsid w:val="0005302E"/>
    <w:rsid w:val="00053FEE"/>
    <w:rsid w:val="00057E9E"/>
    <w:rsid w:val="00060AE4"/>
    <w:rsid w:val="000746A7"/>
    <w:rsid w:val="0007754C"/>
    <w:rsid w:val="000910BB"/>
    <w:rsid w:val="000926AF"/>
    <w:rsid w:val="00093731"/>
    <w:rsid w:val="000A3ED2"/>
    <w:rsid w:val="000C00FA"/>
    <w:rsid w:val="000C51AA"/>
    <w:rsid w:val="000D0630"/>
    <w:rsid w:val="000D17BC"/>
    <w:rsid w:val="000D2186"/>
    <w:rsid w:val="000D7412"/>
    <w:rsid w:val="000E44A9"/>
    <w:rsid w:val="000E4F35"/>
    <w:rsid w:val="000E6ACB"/>
    <w:rsid w:val="000F64C5"/>
    <w:rsid w:val="000F6C1C"/>
    <w:rsid w:val="00116F4B"/>
    <w:rsid w:val="001229F4"/>
    <w:rsid w:val="00137471"/>
    <w:rsid w:val="001448A4"/>
    <w:rsid w:val="00150FD3"/>
    <w:rsid w:val="00152867"/>
    <w:rsid w:val="00164C0E"/>
    <w:rsid w:val="00184428"/>
    <w:rsid w:val="001A0E4B"/>
    <w:rsid w:val="001A2258"/>
    <w:rsid w:val="001A248F"/>
    <w:rsid w:val="001A3B5F"/>
    <w:rsid w:val="001A659D"/>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09E8"/>
    <w:rsid w:val="0021135E"/>
    <w:rsid w:val="0021296D"/>
    <w:rsid w:val="0022485E"/>
    <w:rsid w:val="002426BA"/>
    <w:rsid w:val="00243A99"/>
    <w:rsid w:val="0025716E"/>
    <w:rsid w:val="002730FF"/>
    <w:rsid w:val="0029567C"/>
    <w:rsid w:val="002A3789"/>
    <w:rsid w:val="002A5B23"/>
    <w:rsid w:val="002B3A6F"/>
    <w:rsid w:val="002F1686"/>
    <w:rsid w:val="00301B7A"/>
    <w:rsid w:val="00306D59"/>
    <w:rsid w:val="00312A97"/>
    <w:rsid w:val="0032503A"/>
    <w:rsid w:val="00325EE1"/>
    <w:rsid w:val="00330805"/>
    <w:rsid w:val="003357C0"/>
    <w:rsid w:val="00344D60"/>
    <w:rsid w:val="00345F0C"/>
    <w:rsid w:val="00346477"/>
    <w:rsid w:val="00347CB0"/>
    <w:rsid w:val="00352EB2"/>
    <w:rsid w:val="0036248C"/>
    <w:rsid w:val="003666A8"/>
    <w:rsid w:val="00367401"/>
    <w:rsid w:val="00370319"/>
    <w:rsid w:val="00375678"/>
    <w:rsid w:val="003778D7"/>
    <w:rsid w:val="00380EA2"/>
    <w:rsid w:val="003810F6"/>
    <w:rsid w:val="0038681D"/>
    <w:rsid w:val="0039390A"/>
    <w:rsid w:val="00394AB0"/>
    <w:rsid w:val="00394BEA"/>
    <w:rsid w:val="00396252"/>
    <w:rsid w:val="003A4B47"/>
    <w:rsid w:val="003A4EDC"/>
    <w:rsid w:val="003B19E9"/>
    <w:rsid w:val="003B24AF"/>
    <w:rsid w:val="003B5A57"/>
    <w:rsid w:val="003B6A7B"/>
    <w:rsid w:val="003B7182"/>
    <w:rsid w:val="003D5036"/>
    <w:rsid w:val="003D764D"/>
    <w:rsid w:val="003E3A1A"/>
    <w:rsid w:val="003F19CB"/>
    <w:rsid w:val="003F1B9F"/>
    <w:rsid w:val="0040091C"/>
    <w:rsid w:val="00406D7A"/>
    <w:rsid w:val="00415FFF"/>
    <w:rsid w:val="00421759"/>
    <w:rsid w:val="00422951"/>
    <w:rsid w:val="00422B45"/>
    <w:rsid w:val="004232B9"/>
    <w:rsid w:val="004258BA"/>
    <w:rsid w:val="004531C9"/>
    <w:rsid w:val="00457D91"/>
    <w:rsid w:val="00460C31"/>
    <w:rsid w:val="00464E5B"/>
    <w:rsid w:val="0047055A"/>
    <w:rsid w:val="00470DF0"/>
    <w:rsid w:val="00474450"/>
    <w:rsid w:val="004800AE"/>
    <w:rsid w:val="004873E6"/>
    <w:rsid w:val="00491BF3"/>
    <w:rsid w:val="004A0A50"/>
    <w:rsid w:val="004A4206"/>
    <w:rsid w:val="004A42DE"/>
    <w:rsid w:val="004A4CD3"/>
    <w:rsid w:val="004B15B8"/>
    <w:rsid w:val="004B566C"/>
    <w:rsid w:val="004B7B48"/>
    <w:rsid w:val="004C03BE"/>
    <w:rsid w:val="004C2DC6"/>
    <w:rsid w:val="004D4AB1"/>
    <w:rsid w:val="004D68DC"/>
    <w:rsid w:val="004F218A"/>
    <w:rsid w:val="004F31EF"/>
    <w:rsid w:val="00503131"/>
    <w:rsid w:val="0050334E"/>
    <w:rsid w:val="00505387"/>
    <w:rsid w:val="00506F89"/>
    <w:rsid w:val="00507916"/>
    <w:rsid w:val="00510FD7"/>
    <w:rsid w:val="00512AEC"/>
    <w:rsid w:val="00512DF7"/>
    <w:rsid w:val="005141E7"/>
    <w:rsid w:val="00517E63"/>
    <w:rsid w:val="005243B8"/>
    <w:rsid w:val="00526936"/>
    <w:rsid w:val="00526B0D"/>
    <w:rsid w:val="005310B3"/>
    <w:rsid w:val="00545597"/>
    <w:rsid w:val="00546DB0"/>
    <w:rsid w:val="005474A4"/>
    <w:rsid w:val="0055057A"/>
    <w:rsid w:val="0055346F"/>
    <w:rsid w:val="005579FF"/>
    <w:rsid w:val="00565AE3"/>
    <w:rsid w:val="005776DD"/>
    <w:rsid w:val="00581745"/>
    <w:rsid w:val="00582117"/>
    <w:rsid w:val="0058478F"/>
    <w:rsid w:val="00593315"/>
    <w:rsid w:val="00594541"/>
    <w:rsid w:val="005A170D"/>
    <w:rsid w:val="005A218C"/>
    <w:rsid w:val="005A6C96"/>
    <w:rsid w:val="005A6D91"/>
    <w:rsid w:val="005B38B1"/>
    <w:rsid w:val="005B680D"/>
    <w:rsid w:val="005D0418"/>
    <w:rsid w:val="005D2E1C"/>
    <w:rsid w:val="005D5A3C"/>
    <w:rsid w:val="005E1D58"/>
    <w:rsid w:val="005F5F35"/>
    <w:rsid w:val="00602FB7"/>
    <w:rsid w:val="00610E37"/>
    <w:rsid w:val="006207ED"/>
    <w:rsid w:val="00626BC9"/>
    <w:rsid w:val="00644684"/>
    <w:rsid w:val="006458DF"/>
    <w:rsid w:val="00646A34"/>
    <w:rsid w:val="00650D52"/>
    <w:rsid w:val="006526A8"/>
    <w:rsid w:val="006600CD"/>
    <w:rsid w:val="006615B2"/>
    <w:rsid w:val="00662313"/>
    <w:rsid w:val="00673911"/>
    <w:rsid w:val="0068247D"/>
    <w:rsid w:val="006870C9"/>
    <w:rsid w:val="00696968"/>
    <w:rsid w:val="00696D1D"/>
    <w:rsid w:val="006A3ADF"/>
    <w:rsid w:val="006A7BCB"/>
    <w:rsid w:val="006B4C1E"/>
    <w:rsid w:val="006B546E"/>
    <w:rsid w:val="006B7170"/>
    <w:rsid w:val="006C090F"/>
    <w:rsid w:val="006C4E32"/>
    <w:rsid w:val="006C56D8"/>
    <w:rsid w:val="006D07AE"/>
    <w:rsid w:val="006D1C93"/>
    <w:rsid w:val="006D6841"/>
    <w:rsid w:val="006E3F11"/>
    <w:rsid w:val="00701410"/>
    <w:rsid w:val="00702E2D"/>
    <w:rsid w:val="007113A1"/>
    <w:rsid w:val="00721CF6"/>
    <w:rsid w:val="00723E46"/>
    <w:rsid w:val="00733826"/>
    <w:rsid w:val="00734DA6"/>
    <w:rsid w:val="007630C3"/>
    <w:rsid w:val="00763C93"/>
    <w:rsid w:val="007663C2"/>
    <w:rsid w:val="00766CFB"/>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132A3"/>
    <w:rsid w:val="008145EA"/>
    <w:rsid w:val="008149C8"/>
    <w:rsid w:val="00814AAC"/>
    <w:rsid w:val="00815869"/>
    <w:rsid w:val="00816B81"/>
    <w:rsid w:val="00823B90"/>
    <w:rsid w:val="0083266E"/>
    <w:rsid w:val="0084176C"/>
    <w:rsid w:val="008546E5"/>
    <w:rsid w:val="00865383"/>
    <w:rsid w:val="00865EA8"/>
    <w:rsid w:val="00871653"/>
    <w:rsid w:val="008752B8"/>
    <w:rsid w:val="00881D74"/>
    <w:rsid w:val="00881E7B"/>
    <w:rsid w:val="008836AC"/>
    <w:rsid w:val="00887422"/>
    <w:rsid w:val="0089166C"/>
    <w:rsid w:val="00893204"/>
    <w:rsid w:val="008960DE"/>
    <w:rsid w:val="008A1ED6"/>
    <w:rsid w:val="008A36DF"/>
    <w:rsid w:val="008A4FF1"/>
    <w:rsid w:val="008B0343"/>
    <w:rsid w:val="008B13CF"/>
    <w:rsid w:val="008B14EC"/>
    <w:rsid w:val="008C1698"/>
    <w:rsid w:val="008C1A3D"/>
    <w:rsid w:val="008D01C3"/>
    <w:rsid w:val="008D1E13"/>
    <w:rsid w:val="008D6549"/>
    <w:rsid w:val="008D70D2"/>
    <w:rsid w:val="008F2B72"/>
    <w:rsid w:val="008F2BBC"/>
    <w:rsid w:val="008F4895"/>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934F4"/>
    <w:rsid w:val="00995338"/>
    <w:rsid w:val="00996777"/>
    <w:rsid w:val="009B3F84"/>
    <w:rsid w:val="009B6716"/>
    <w:rsid w:val="009B678F"/>
    <w:rsid w:val="009C0BC7"/>
    <w:rsid w:val="009C0E12"/>
    <w:rsid w:val="009C6592"/>
    <w:rsid w:val="009E209B"/>
    <w:rsid w:val="009E58DC"/>
    <w:rsid w:val="009F0747"/>
    <w:rsid w:val="00A03514"/>
    <w:rsid w:val="00A17079"/>
    <w:rsid w:val="00A20BE7"/>
    <w:rsid w:val="00A3062A"/>
    <w:rsid w:val="00A34C19"/>
    <w:rsid w:val="00A40344"/>
    <w:rsid w:val="00A448C3"/>
    <w:rsid w:val="00A458D4"/>
    <w:rsid w:val="00A46FB7"/>
    <w:rsid w:val="00A53118"/>
    <w:rsid w:val="00A67C43"/>
    <w:rsid w:val="00A80CDE"/>
    <w:rsid w:val="00A86AB5"/>
    <w:rsid w:val="00A97226"/>
    <w:rsid w:val="00AA0E64"/>
    <w:rsid w:val="00AA11D9"/>
    <w:rsid w:val="00AA142F"/>
    <w:rsid w:val="00AA4E8E"/>
    <w:rsid w:val="00AA53DB"/>
    <w:rsid w:val="00AA76D6"/>
    <w:rsid w:val="00AB239A"/>
    <w:rsid w:val="00AC214B"/>
    <w:rsid w:val="00AC39FB"/>
    <w:rsid w:val="00AD53C7"/>
    <w:rsid w:val="00AD5873"/>
    <w:rsid w:val="00AD731E"/>
    <w:rsid w:val="00AD7ADC"/>
    <w:rsid w:val="00AE08EB"/>
    <w:rsid w:val="00B00BBE"/>
    <w:rsid w:val="00B06910"/>
    <w:rsid w:val="00B10710"/>
    <w:rsid w:val="00B151A6"/>
    <w:rsid w:val="00B208FA"/>
    <w:rsid w:val="00B25C12"/>
    <w:rsid w:val="00B2766F"/>
    <w:rsid w:val="00B31ABC"/>
    <w:rsid w:val="00B35813"/>
    <w:rsid w:val="00B445ED"/>
    <w:rsid w:val="00B6300F"/>
    <w:rsid w:val="00B70389"/>
    <w:rsid w:val="00B72E9F"/>
    <w:rsid w:val="00B74BED"/>
    <w:rsid w:val="00B84623"/>
    <w:rsid w:val="00BB66D5"/>
    <w:rsid w:val="00BC7E6E"/>
    <w:rsid w:val="00BD3F60"/>
    <w:rsid w:val="00BD604F"/>
    <w:rsid w:val="00BE1D1F"/>
    <w:rsid w:val="00BE3036"/>
    <w:rsid w:val="00BE5E66"/>
    <w:rsid w:val="00C00281"/>
    <w:rsid w:val="00C017A3"/>
    <w:rsid w:val="00C024F4"/>
    <w:rsid w:val="00C02799"/>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64D41"/>
    <w:rsid w:val="00C74DAF"/>
    <w:rsid w:val="00C80116"/>
    <w:rsid w:val="00C825FD"/>
    <w:rsid w:val="00C87BFC"/>
    <w:rsid w:val="00CB329D"/>
    <w:rsid w:val="00CF5E71"/>
    <w:rsid w:val="00CF7FAC"/>
    <w:rsid w:val="00D160C1"/>
    <w:rsid w:val="00D17794"/>
    <w:rsid w:val="00D20C4D"/>
    <w:rsid w:val="00D22398"/>
    <w:rsid w:val="00D251B2"/>
    <w:rsid w:val="00D35E6C"/>
    <w:rsid w:val="00D436CF"/>
    <w:rsid w:val="00D444F5"/>
    <w:rsid w:val="00D45B2F"/>
    <w:rsid w:val="00D46E88"/>
    <w:rsid w:val="00D60BD6"/>
    <w:rsid w:val="00D613A9"/>
    <w:rsid w:val="00D63AA7"/>
    <w:rsid w:val="00D70D86"/>
    <w:rsid w:val="00D76BA4"/>
    <w:rsid w:val="00D8021D"/>
    <w:rsid w:val="00D82D10"/>
    <w:rsid w:val="00D86784"/>
    <w:rsid w:val="00DC0FB5"/>
    <w:rsid w:val="00DE0864"/>
    <w:rsid w:val="00DE2A08"/>
    <w:rsid w:val="00DE2B4D"/>
    <w:rsid w:val="00E00E44"/>
    <w:rsid w:val="00E049A8"/>
    <w:rsid w:val="00E11C6A"/>
    <w:rsid w:val="00E12ECB"/>
    <w:rsid w:val="00E1451F"/>
    <w:rsid w:val="00E15A72"/>
    <w:rsid w:val="00E15E28"/>
    <w:rsid w:val="00E16577"/>
    <w:rsid w:val="00E24483"/>
    <w:rsid w:val="00E36051"/>
    <w:rsid w:val="00E374BE"/>
    <w:rsid w:val="00E544FA"/>
    <w:rsid w:val="00E55E83"/>
    <w:rsid w:val="00E5792E"/>
    <w:rsid w:val="00E6077C"/>
    <w:rsid w:val="00E614ED"/>
    <w:rsid w:val="00E632EB"/>
    <w:rsid w:val="00E6618E"/>
    <w:rsid w:val="00E773E2"/>
    <w:rsid w:val="00E77436"/>
    <w:rsid w:val="00E82C8E"/>
    <w:rsid w:val="00E8355B"/>
    <w:rsid w:val="00E87CFA"/>
    <w:rsid w:val="00E93D77"/>
    <w:rsid w:val="00E95264"/>
    <w:rsid w:val="00EA2172"/>
    <w:rsid w:val="00EA2DC1"/>
    <w:rsid w:val="00EA7F6C"/>
    <w:rsid w:val="00EB1E66"/>
    <w:rsid w:val="00EC5571"/>
    <w:rsid w:val="00ED0E8F"/>
    <w:rsid w:val="00ED6A2C"/>
    <w:rsid w:val="00EE1504"/>
    <w:rsid w:val="00EE1E0C"/>
    <w:rsid w:val="00EE3B5B"/>
    <w:rsid w:val="00EE4CC9"/>
    <w:rsid w:val="00EF4800"/>
    <w:rsid w:val="00EF674A"/>
    <w:rsid w:val="00F00A3D"/>
    <w:rsid w:val="00F14631"/>
    <w:rsid w:val="00F17CA4"/>
    <w:rsid w:val="00F24DDD"/>
    <w:rsid w:val="00F2770B"/>
    <w:rsid w:val="00F549A3"/>
    <w:rsid w:val="00F55CBF"/>
    <w:rsid w:val="00F63460"/>
    <w:rsid w:val="00F72B10"/>
    <w:rsid w:val="00F77359"/>
    <w:rsid w:val="00F809B0"/>
    <w:rsid w:val="00F838FB"/>
    <w:rsid w:val="00F86A73"/>
    <w:rsid w:val="00F93273"/>
    <w:rsid w:val="00FA2C38"/>
    <w:rsid w:val="00FA58DA"/>
    <w:rsid w:val="00FB1BDE"/>
    <w:rsid w:val="00FC0C63"/>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C0032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848</TotalTime>
  <Pages>3</Pages>
  <Words>910</Words>
  <Characters>5190</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6088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jingjing chen</cp:lastModifiedBy>
  <cp:revision>165</cp:revision>
  <dcterms:created xsi:type="dcterms:W3CDTF">2019-09-05T01:21:00Z</dcterms:created>
  <dcterms:modified xsi:type="dcterms:W3CDTF">2020-12-07T11:01:00Z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